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6D307" w14:textId="7778141F" w:rsidR="00B51225" w:rsidRPr="000A1C77" w:rsidRDefault="00B51225" w:rsidP="00B51225">
      <w:pPr>
        <w:pBdr>
          <w:bottom w:val="single" w:sz="4" w:space="1" w:color="auto"/>
        </w:pBdr>
        <w:tabs>
          <w:tab w:val="right" w:pos="9214"/>
        </w:tabs>
        <w:spacing w:after="0"/>
        <w:rPr>
          <w:rFonts w:ascii="Arial" w:hAnsi="Arial" w:cs="Arial"/>
          <w:b/>
        </w:rPr>
      </w:pPr>
      <w:r w:rsidRPr="000A1C77">
        <w:rPr>
          <w:rFonts w:ascii="Arial" w:hAnsi="Arial" w:cs="Arial"/>
          <w:b/>
        </w:rPr>
        <w:t>3GPP TSG-SA WG6 Meeting #3</w:t>
      </w:r>
      <w:r>
        <w:rPr>
          <w:rFonts w:ascii="Arial" w:hAnsi="Arial" w:cs="Arial"/>
          <w:b/>
        </w:rPr>
        <w:t>9-bis-e</w:t>
      </w:r>
      <w:r w:rsidRPr="000A1C77">
        <w:rPr>
          <w:rFonts w:ascii="Arial" w:hAnsi="Arial" w:cs="Arial"/>
          <w:b/>
        </w:rPr>
        <w:tab/>
        <w:t>S6-</w:t>
      </w:r>
      <w:r>
        <w:rPr>
          <w:rFonts w:ascii="Arial" w:hAnsi="Arial" w:cs="Arial"/>
          <w:b/>
        </w:rPr>
        <w:t>20</w:t>
      </w:r>
      <w:r w:rsidR="00984DBE">
        <w:rPr>
          <w:rFonts w:ascii="Arial" w:hAnsi="Arial" w:cs="Arial"/>
          <w:b/>
        </w:rPr>
        <w:t>1</w:t>
      </w:r>
      <w:ins w:id="0" w:author="Shuai Zhao" w:date="2020-10-15T14:19:00Z">
        <w:r w:rsidR="003F1026">
          <w:rPr>
            <w:rFonts w:ascii="Arial" w:hAnsi="Arial" w:cs="Arial"/>
            <w:b/>
          </w:rPr>
          <w:t>887</w:t>
        </w:r>
      </w:ins>
      <w:del w:id="1" w:author="Shuai Zhao" w:date="2020-10-15T14:19:00Z">
        <w:r w:rsidR="00984DBE" w:rsidDel="003F1026">
          <w:rPr>
            <w:rFonts w:ascii="Arial" w:hAnsi="Arial" w:cs="Arial"/>
            <w:b/>
          </w:rPr>
          <w:delText>7</w:delText>
        </w:r>
        <w:r w:rsidR="00402438" w:rsidDel="003F1026">
          <w:rPr>
            <w:rFonts w:ascii="Arial" w:hAnsi="Arial" w:cs="Arial"/>
            <w:b/>
          </w:rPr>
          <w:delText>94</w:delText>
        </w:r>
      </w:del>
    </w:p>
    <w:p w14:paraId="2CBA9819" w14:textId="146D8426" w:rsidR="00B51225" w:rsidRDefault="00B51225" w:rsidP="00B51225">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12</w:t>
      </w:r>
      <w:r w:rsidRPr="00873B74">
        <w:rPr>
          <w:rFonts w:ascii="Arial" w:hAnsi="Arial" w:cs="Arial"/>
          <w:b/>
          <w:vertAlign w:val="superscript"/>
        </w:rPr>
        <w:t>th</w:t>
      </w:r>
      <w:r w:rsidRPr="000928D3">
        <w:rPr>
          <w:rFonts w:ascii="Arial" w:hAnsi="Arial" w:cs="Arial"/>
          <w:b/>
        </w:rPr>
        <w:t xml:space="preserve"> – </w:t>
      </w:r>
      <w:r>
        <w:rPr>
          <w:rFonts w:ascii="Arial" w:hAnsi="Arial" w:cs="Arial"/>
          <w:b/>
        </w:rPr>
        <w:t>20</w:t>
      </w:r>
      <w:r w:rsidRPr="000928D3">
        <w:rPr>
          <w:rFonts w:ascii="Arial" w:hAnsi="Arial" w:cs="Arial"/>
          <w:b/>
          <w:vertAlign w:val="superscript"/>
        </w:rPr>
        <w:t>th</w:t>
      </w:r>
      <w:r w:rsidRPr="000928D3">
        <w:rPr>
          <w:rFonts w:ascii="Arial" w:hAnsi="Arial" w:cs="Arial"/>
          <w:b/>
        </w:rPr>
        <w:t xml:space="preserve"> </w:t>
      </w:r>
      <w:r>
        <w:rPr>
          <w:rFonts w:ascii="Arial" w:hAnsi="Arial" w:cs="Arial"/>
          <w:b/>
        </w:rPr>
        <w:t>October</w:t>
      </w:r>
      <w:r w:rsidRPr="00B74C22">
        <w:rPr>
          <w:rFonts w:ascii="Arial" w:hAnsi="Arial" w:cs="Arial"/>
          <w:b/>
        </w:rPr>
        <w:t xml:space="preserve"> </w:t>
      </w:r>
      <w:r w:rsidRPr="00135915">
        <w:rPr>
          <w:rFonts w:ascii="Arial" w:hAnsi="Arial" w:cs="Arial"/>
          <w:b/>
        </w:rPr>
        <w:t>2020</w:t>
      </w:r>
      <w:r>
        <w:rPr>
          <w:rFonts w:ascii="Arial" w:hAnsi="Arial" w:cs="Arial"/>
          <w:b/>
        </w:rPr>
        <w:tab/>
        <w:t>(revision of S6-20</w:t>
      </w:r>
      <w:ins w:id="2" w:author="Shuai Zhao" w:date="2020-10-15T14:19:00Z">
        <w:r w:rsidR="003F1026">
          <w:rPr>
            <w:rFonts w:ascii="Arial" w:hAnsi="Arial" w:cs="Arial"/>
            <w:b/>
          </w:rPr>
          <w:t>1794</w:t>
        </w:r>
      </w:ins>
      <w:del w:id="3" w:author="Shuai Zhao" w:date="2020-10-15T14:19:00Z">
        <w:r w:rsidDel="003F1026">
          <w:rPr>
            <w:rFonts w:ascii="Arial" w:hAnsi="Arial" w:cs="Arial"/>
            <w:b/>
          </w:rPr>
          <w:delText>x</w:delText>
        </w:r>
        <w:r w:rsidRPr="00D218E3" w:rsidDel="003F1026">
          <w:rPr>
            <w:rFonts w:ascii="Arial" w:hAnsi="Arial" w:cs="Arial"/>
            <w:b/>
          </w:rPr>
          <w:delText>xxx</w:delText>
        </w:r>
      </w:del>
      <w:r w:rsidRPr="00D218E3">
        <w:rPr>
          <w:rFonts w:ascii="Arial" w:hAnsi="Arial" w:cs="Arial"/>
          <w:b/>
        </w:rPr>
        <w:t>)</w:t>
      </w:r>
      <w:r>
        <w:rPr>
          <w:rFonts w:ascii="Arial" w:hAnsi="Arial" w:cs="Arial"/>
          <w:b/>
        </w:rPr>
        <w:tab/>
      </w:r>
    </w:p>
    <w:p w14:paraId="0D69C7C9" w14:textId="77777777" w:rsidR="00B51225" w:rsidRDefault="00B51225" w:rsidP="00B51225">
      <w:pPr>
        <w:rPr>
          <w:rFonts w:ascii="Arial" w:hAnsi="Arial" w:cs="Arial"/>
          <w:b/>
          <w:bCs/>
        </w:rPr>
      </w:pPr>
    </w:p>
    <w:p w14:paraId="2E220F2F" w14:textId="77777777" w:rsidR="00B51225" w:rsidRPr="00C9253C" w:rsidRDefault="00B51225" w:rsidP="00B51225">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Pr>
          <w:rFonts w:ascii="Arial" w:hAnsi="Arial" w:cs="Arial"/>
          <w:b/>
          <w:bCs/>
        </w:rPr>
        <w:t>Tencent</w:t>
      </w:r>
    </w:p>
    <w:p w14:paraId="6BAD5B82" w14:textId="5A7CB04B" w:rsidR="00B51225" w:rsidRDefault="00B51225" w:rsidP="00B51225">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465B75" w:rsidRPr="00F15069">
        <w:rPr>
          <w:rFonts w:ascii="Arial" w:hAnsi="Arial" w:cs="Arial"/>
          <w:b/>
          <w:bCs/>
        </w:rPr>
        <w:t>Pseudo-CR on</w:t>
      </w:r>
      <w:r w:rsidR="00465B75">
        <w:rPr>
          <w:rFonts w:ascii="Arial" w:hAnsi="Arial" w:cs="Arial"/>
          <w:b/>
          <w:bCs/>
        </w:rPr>
        <w:t xml:space="preserve"> key issue x: </w:t>
      </w:r>
      <w:r w:rsidR="000B7D4A" w:rsidRPr="000B7D4A">
        <w:rPr>
          <w:rFonts w:ascii="Arial" w:hAnsi="Arial" w:cs="Arial"/>
          <w:b/>
          <w:bCs/>
        </w:rPr>
        <w:t>UAS media application session management</w:t>
      </w:r>
    </w:p>
    <w:p w14:paraId="749C7778" w14:textId="77777777" w:rsidR="00B51225" w:rsidRPr="006B5823" w:rsidRDefault="00B51225" w:rsidP="00B51225">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t>3GPP TR 23.755</w:t>
      </w:r>
    </w:p>
    <w:p w14:paraId="31A03081" w14:textId="77777777" w:rsidR="00B51225" w:rsidRPr="00C524DD" w:rsidRDefault="00B51225" w:rsidP="00B5122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8.5</w:t>
      </w:r>
    </w:p>
    <w:p w14:paraId="69718CB8" w14:textId="77777777" w:rsidR="00B51225" w:rsidRDefault="00B51225" w:rsidP="00B5122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430501A" w14:textId="77777777" w:rsidR="00B51225" w:rsidRPr="00C524DD" w:rsidRDefault="00B51225" w:rsidP="00B5122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shuaiizhao@tencent.com</w:t>
      </w:r>
      <w:proofErr w:type="spellEnd"/>
    </w:p>
    <w:p w14:paraId="0C7DC672" w14:textId="77777777" w:rsidR="00B51225" w:rsidRPr="00C524DD" w:rsidRDefault="00B51225" w:rsidP="00B51225">
      <w:pPr>
        <w:pBdr>
          <w:bottom w:val="single" w:sz="12" w:space="1" w:color="auto"/>
        </w:pBdr>
        <w:spacing w:after="120"/>
        <w:ind w:left="1985" w:hanging="1985"/>
        <w:rPr>
          <w:rFonts w:ascii="Arial" w:hAnsi="Arial" w:cs="Arial"/>
          <w:b/>
          <w:bCs/>
        </w:rPr>
      </w:pPr>
    </w:p>
    <w:p w14:paraId="5032C473" w14:textId="77777777" w:rsidR="00B51225" w:rsidRPr="00783296" w:rsidRDefault="00B51225" w:rsidP="00B51225">
      <w:pPr>
        <w:pStyle w:val="CRCoverPage"/>
        <w:rPr>
          <w:b/>
          <w:noProof/>
          <w:lang w:val="fr-FR"/>
        </w:rPr>
      </w:pPr>
      <w:r w:rsidRPr="00C524DD">
        <w:rPr>
          <w:b/>
          <w:noProof/>
        </w:rPr>
        <w:t>1</w:t>
      </w:r>
      <w:r w:rsidRPr="00CD2478">
        <w:rPr>
          <w:b/>
          <w:noProof/>
          <w:lang w:val="fr-FR"/>
        </w:rPr>
        <w:t>. Introductio</w:t>
      </w:r>
      <w:r>
        <w:rPr>
          <w:b/>
          <w:noProof/>
          <w:lang w:val="fr-FR"/>
        </w:rPr>
        <w:t>n</w:t>
      </w:r>
    </w:p>
    <w:p w14:paraId="2E3002AE" w14:textId="77777777" w:rsidR="00550CCF" w:rsidRDefault="00573383" w:rsidP="00F03D21">
      <w:pPr>
        <w:rPr>
          <w:lang w:val="en-US" w:eastAsia="zh-CN"/>
        </w:rPr>
      </w:pPr>
      <w:r>
        <w:rPr>
          <w:lang w:eastAsia="zh-CN"/>
        </w:rPr>
        <w:t xml:space="preserve">Certain </w:t>
      </w:r>
      <w:r>
        <w:rPr>
          <w:lang w:val="en-US" w:eastAsia="zh-CN"/>
        </w:rPr>
        <w:t xml:space="preserve">UAV </w:t>
      </w:r>
      <w:r w:rsidR="00A53CFE">
        <w:rPr>
          <w:lang w:val="en-US" w:eastAsia="zh-CN"/>
        </w:rPr>
        <w:t xml:space="preserve">media </w:t>
      </w:r>
      <w:r>
        <w:rPr>
          <w:lang w:val="en-US" w:eastAsia="zh-CN"/>
        </w:rPr>
        <w:t xml:space="preserve">applications have specified KPIs need to be fulfilled using a 5G system. </w:t>
      </w:r>
      <w:r w:rsidR="00C75182" w:rsidRPr="00C75182">
        <w:rPr>
          <w:highlight w:val="yellow"/>
        </w:rPr>
        <w:t>There are two category KPIs which 5GS needs to fulfil: 1) KPIs for services provided to the UAV</w:t>
      </w:r>
      <w:r w:rsidR="00C75182">
        <w:rPr>
          <w:highlight w:val="yellow"/>
        </w:rPr>
        <w:t xml:space="preserve"> (</w:t>
      </w:r>
      <w:r w:rsidR="00C75182">
        <w:rPr>
          <w:lang w:val="en-US" w:eastAsia="zh-CN"/>
        </w:rPr>
        <w:t>Table 7.1-</w:t>
      </w:r>
      <w:proofErr w:type="gramStart"/>
      <w:r w:rsidR="00C75182">
        <w:rPr>
          <w:lang w:val="en-US" w:eastAsia="zh-CN"/>
        </w:rPr>
        <w:t>1 )</w:t>
      </w:r>
      <w:proofErr w:type="gramEnd"/>
      <w:r w:rsidR="00C75182" w:rsidRPr="00C75182">
        <w:rPr>
          <w:highlight w:val="yellow"/>
        </w:rPr>
        <w:t xml:space="preserve"> and 2) KPIs for UAV C2 communication</w:t>
      </w:r>
      <w:r w:rsidR="00C75182">
        <w:t xml:space="preserve"> (Table </w:t>
      </w:r>
      <w:r>
        <w:rPr>
          <w:lang w:val="en-US" w:eastAsia="zh-CN"/>
        </w:rPr>
        <w:t>7.2-2 in TS 22.125</w:t>
      </w:r>
      <w:r w:rsidR="00C75182">
        <w:rPr>
          <w:lang w:val="en-US" w:eastAsia="zh-CN"/>
        </w:rPr>
        <w:t>)</w:t>
      </w:r>
      <w:r w:rsidR="00F61832">
        <w:rPr>
          <w:lang w:val="en-US" w:eastAsia="zh-CN"/>
        </w:rPr>
        <w:t xml:space="preserve">. </w:t>
      </w:r>
    </w:p>
    <w:p w14:paraId="1F80CCD0" w14:textId="6EDB21B7" w:rsidR="00F03D21" w:rsidRDefault="00573383" w:rsidP="00F03D21">
      <w:pPr>
        <w:rPr>
          <w:lang w:val="en-US" w:eastAsia="zh-CN"/>
        </w:rPr>
      </w:pPr>
      <w:r>
        <w:rPr>
          <w:lang w:val="en-US" w:eastAsia="zh-CN"/>
        </w:rPr>
        <w:t xml:space="preserve">In </w:t>
      </w:r>
      <w:r w:rsidR="009A6C32">
        <w:rPr>
          <w:lang w:val="en-US" w:eastAsia="zh-CN"/>
        </w:rPr>
        <w:t xml:space="preserve">the first KPI </w:t>
      </w:r>
      <w:r w:rsidR="000508AF">
        <w:rPr>
          <w:lang w:val="en-US" w:eastAsia="zh-CN"/>
        </w:rPr>
        <w:t>category</w:t>
      </w:r>
      <w:r w:rsidR="009A6C32">
        <w:rPr>
          <w:lang w:val="en-US" w:eastAsia="zh-CN"/>
        </w:rPr>
        <w:t xml:space="preserve"> </w:t>
      </w:r>
      <w:r>
        <w:rPr>
          <w:lang w:val="en-US" w:eastAsia="zh-CN"/>
        </w:rPr>
        <w:t xml:space="preserve">where live streaming is used such as live broadcasting, real-time video streaming, and remote UAV controller through HD video, the UAS application layer needs certain network infrastructure support to establish media sessions: such as NAT traversal, Media codec selection/negotiation using SDP, SIP signaling for live UAS control either by video or voice, etc. </w:t>
      </w:r>
    </w:p>
    <w:p w14:paraId="2F3B7932" w14:textId="5B95D8BF" w:rsidR="00030EC9" w:rsidRDefault="00030EC9" w:rsidP="00F03D21">
      <w:pPr>
        <w:rPr>
          <w:lang w:val="en-US" w:eastAsia="zh-CN"/>
        </w:rPr>
      </w:pPr>
      <w:r>
        <w:rPr>
          <w:lang w:val="en-US" w:eastAsia="zh-CN"/>
        </w:rPr>
        <w:t xml:space="preserve">The following table shows a </w:t>
      </w:r>
      <w:r w:rsidR="009B0E84">
        <w:rPr>
          <w:lang w:val="en-US" w:eastAsia="zh-CN"/>
        </w:rPr>
        <w:t>common</w:t>
      </w:r>
      <w:r>
        <w:rPr>
          <w:lang w:val="en-US" w:eastAsia="zh-CN"/>
        </w:rPr>
        <w:t xml:space="preserve"> scenario for the services provided by UAS with payload onboard using 5G services. </w:t>
      </w:r>
    </w:p>
    <w:p w14:paraId="766E04A5" w14:textId="4DEBDC52" w:rsidR="00030EC9" w:rsidRDefault="00030EC9" w:rsidP="00F03D21">
      <w:pPr>
        <w:rPr>
          <w:lang w:val="en-US" w:eastAsia="zh-CN"/>
        </w:rPr>
      </w:pPr>
      <w:r>
        <w:rPr>
          <w:noProof/>
          <w:lang w:val="en-US" w:eastAsia="zh-CN"/>
        </w:rPr>
        <w:drawing>
          <wp:inline distT="0" distB="0" distL="0" distR="0" wp14:anchorId="6C7010D3" wp14:editId="353E7692">
            <wp:extent cx="3837810" cy="921320"/>
            <wp:effectExtent l="0" t="0" r="0" b="6350"/>
            <wp:docPr id="2" name="Picture 2"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ubble chart&#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3865516" cy="927971"/>
                    </a:xfrm>
                    <a:prstGeom prst="rect">
                      <a:avLst/>
                    </a:prstGeom>
                  </pic:spPr>
                </pic:pic>
              </a:graphicData>
            </a:graphic>
          </wp:inline>
        </w:drawing>
      </w:r>
    </w:p>
    <w:p w14:paraId="4DDC215A" w14:textId="53A8EF0E" w:rsidR="002B56FA" w:rsidRDefault="002B56FA" w:rsidP="00F03D21">
      <w:pPr>
        <w:rPr>
          <w:lang w:val="en-US" w:eastAsia="zh-CN"/>
        </w:rPr>
      </w:pPr>
      <w:r w:rsidRPr="00561A44">
        <w:rPr>
          <w:highlight w:val="yellow"/>
          <w:lang w:val="en-US" w:eastAsia="zh-CN"/>
        </w:rPr>
        <w:t xml:space="preserve">The following </w:t>
      </w:r>
      <w:r w:rsidR="0013688F">
        <w:rPr>
          <w:highlight w:val="yellow"/>
          <w:lang w:val="en-US" w:eastAsia="zh-CN"/>
        </w:rPr>
        <w:t xml:space="preserve">lists a few </w:t>
      </w:r>
      <w:r w:rsidR="0097407E">
        <w:rPr>
          <w:highlight w:val="yellow"/>
          <w:lang w:val="en-US" w:eastAsia="zh-CN"/>
        </w:rPr>
        <w:t>considerations</w:t>
      </w:r>
      <w:r w:rsidR="001D4F82">
        <w:rPr>
          <w:highlight w:val="yellow"/>
          <w:lang w:val="en-US" w:eastAsia="zh-CN"/>
        </w:rPr>
        <w:t xml:space="preserve"> and gaps</w:t>
      </w:r>
      <w:r w:rsidR="0013688F">
        <w:rPr>
          <w:highlight w:val="yellow"/>
          <w:lang w:val="en-US" w:eastAsia="zh-CN"/>
        </w:rPr>
        <w:t xml:space="preserve"> targeted for some of the payload services</w:t>
      </w:r>
      <w:r w:rsidRPr="00561A44">
        <w:rPr>
          <w:highlight w:val="yellow"/>
          <w:lang w:val="en-US" w:eastAsia="zh-CN"/>
        </w:rPr>
        <w:t>:</w:t>
      </w:r>
      <w:r>
        <w:rPr>
          <w:lang w:val="en-US" w:eastAsia="zh-CN"/>
        </w:rPr>
        <w:t xml:space="preserve"> </w:t>
      </w:r>
    </w:p>
    <w:p w14:paraId="0781983D" w14:textId="74117287" w:rsidR="00790536" w:rsidRDefault="00817377" w:rsidP="00561A44">
      <w:pPr>
        <w:pStyle w:val="ListParagraph"/>
        <w:numPr>
          <w:ilvl w:val="0"/>
          <w:numId w:val="7"/>
        </w:numPr>
        <w:rPr>
          <w:highlight w:val="yellow"/>
          <w:lang w:val="en-US" w:eastAsia="zh-CN"/>
        </w:rPr>
      </w:pPr>
      <w:r>
        <w:rPr>
          <w:highlight w:val="yellow"/>
          <w:lang w:val="en-US" w:eastAsia="zh-CN"/>
        </w:rPr>
        <w:t>For services like 4K, 8K streaming, one of the key</w:t>
      </w:r>
      <w:r w:rsidR="009C592D">
        <w:rPr>
          <w:highlight w:val="yellow"/>
          <w:lang w:val="en-US" w:eastAsia="zh-CN"/>
        </w:rPr>
        <w:t xml:space="preserve"> QoS</w:t>
      </w:r>
      <w:r>
        <w:rPr>
          <w:highlight w:val="yellow"/>
          <w:lang w:val="en-US" w:eastAsia="zh-CN"/>
        </w:rPr>
        <w:t xml:space="preserve"> considerations will be </w:t>
      </w:r>
      <w:r w:rsidR="009A6CB4">
        <w:rPr>
          <w:highlight w:val="yellow"/>
          <w:lang w:val="en-US" w:eastAsia="zh-CN"/>
        </w:rPr>
        <w:t>codec selection</w:t>
      </w:r>
      <w:r w:rsidR="00C6124B">
        <w:rPr>
          <w:highlight w:val="yellow"/>
          <w:lang w:val="en-US" w:eastAsia="zh-CN"/>
        </w:rPr>
        <w:t xml:space="preserve"> which commonly required using combination of SIP[RFC3261] and SDP [RFC4566]</w:t>
      </w:r>
      <w:r w:rsidR="00E46165">
        <w:rPr>
          <w:highlight w:val="yellow"/>
          <w:lang w:val="en-US" w:eastAsia="zh-CN"/>
        </w:rPr>
        <w:t xml:space="preserve">. </w:t>
      </w:r>
      <w:r w:rsidR="00790536">
        <w:rPr>
          <w:highlight w:val="yellow"/>
          <w:lang w:val="en-US" w:eastAsia="zh-CN"/>
        </w:rPr>
        <w:t>The current SEAL layer does not address the unicast scenarios in such use case</w:t>
      </w:r>
      <w:r w:rsidR="001D4F82">
        <w:rPr>
          <w:highlight w:val="yellow"/>
          <w:lang w:val="en-US" w:eastAsia="zh-CN"/>
        </w:rPr>
        <w:t>.</w:t>
      </w:r>
    </w:p>
    <w:p w14:paraId="0D7B2A36" w14:textId="595DC074" w:rsidR="009A4469" w:rsidRDefault="009A4469" w:rsidP="00561A44">
      <w:pPr>
        <w:pStyle w:val="ListParagraph"/>
        <w:numPr>
          <w:ilvl w:val="0"/>
          <w:numId w:val="7"/>
        </w:numPr>
        <w:rPr>
          <w:highlight w:val="yellow"/>
          <w:lang w:val="en-US" w:eastAsia="zh-CN"/>
        </w:rPr>
      </w:pPr>
      <w:r>
        <w:rPr>
          <w:highlight w:val="yellow"/>
          <w:lang w:val="en-US" w:eastAsia="zh-CN"/>
        </w:rPr>
        <w:t xml:space="preserve">Another issue </w:t>
      </w:r>
      <w:proofErr w:type="spellStart"/>
      <w:r>
        <w:rPr>
          <w:highlight w:val="yellow"/>
          <w:lang w:val="en-US" w:eastAsia="zh-CN"/>
        </w:rPr>
        <w:t>w.r.t</w:t>
      </w:r>
      <w:proofErr w:type="spellEnd"/>
      <w:r>
        <w:rPr>
          <w:highlight w:val="yellow"/>
          <w:lang w:val="en-US" w:eastAsia="zh-CN"/>
        </w:rPr>
        <w:t xml:space="preserve"> 4k/8k video is their file size, depend</w:t>
      </w:r>
      <w:r w:rsidR="008D0636">
        <w:rPr>
          <w:highlight w:val="yellow"/>
          <w:lang w:val="en-US" w:eastAsia="zh-CN"/>
        </w:rPr>
        <w:t>ing</w:t>
      </w:r>
      <w:r>
        <w:rPr>
          <w:highlight w:val="yellow"/>
          <w:lang w:val="en-US" w:eastAsia="zh-CN"/>
        </w:rPr>
        <w:t xml:space="preserve"> on how video </w:t>
      </w:r>
      <w:r w:rsidR="001D5E06">
        <w:rPr>
          <w:highlight w:val="yellow"/>
          <w:lang w:val="en-US" w:eastAsia="zh-CN"/>
        </w:rPr>
        <w:t>segment has been</w:t>
      </w:r>
      <w:r>
        <w:rPr>
          <w:highlight w:val="yellow"/>
          <w:lang w:val="en-US" w:eastAsia="zh-CN"/>
        </w:rPr>
        <w:t xml:space="preserve"> prepared at the UAS application layer, </w:t>
      </w:r>
      <w:r w:rsidR="0023067A">
        <w:rPr>
          <w:highlight w:val="yellow"/>
          <w:lang w:val="en-US" w:eastAsia="zh-CN"/>
        </w:rPr>
        <w:t xml:space="preserve">new media related protocol </w:t>
      </w:r>
      <w:r w:rsidR="006E5D04">
        <w:rPr>
          <w:highlight w:val="yellow"/>
          <w:lang w:val="en-US" w:eastAsia="zh-CN"/>
        </w:rPr>
        <w:t>may</w:t>
      </w:r>
      <w:r w:rsidR="0023067A">
        <w:rPr>
          <w:highlight w:val="yellow"/>
          <w:lang w:val="en-US" w:eastAsia="zh-CN"/>
        </w:rPr>
        <w:t xml:space="preserve"> be </w:t>
      </w:r>
      <w:r w:rsidR="006E5D04">
        <w:rPr>
          <w:highlight w:val="yellow"/>
          <w:lang w:val="en-US" w:eastAsia="zh-CN"/>
        </w:rPr>
        <w:t>u</w:t>
      </w:r>
      <w:r w:rsidR="004D7245">
        <w:rPr>
          <w:highlight w:val="yellow"/>
          <w:lang w:val="en-US" w:eastAsia="zh-CN"/>
        </w:rPr>
        <w:t>sed</w:t>
      </w:r>
      <w:r w:rsidR="0023067A">
        <w:rPr>
          <w:highlight w:val="yellow"/>
          <w:lang w:val="en-US" w:eastAsia="zh-CN"/>
        </w:rPr>
        <w:t xml:space="preserve"> such as MPEG-DASH using HTTP/1/2, </w:t>
      </w:r>
      <w:r w:rsidR="00CC4DFF">
        <w:rPr>
          <w:highlight w:val="yellow"/>
          <w:lang w:val="en-US" w:eastAsia="zh-CN"/>
        </w:rPr>
        <w:t>or new network protocol IETF QUIC</w:t>
      </w:r>
      <w:r w:rsidR="00C64AFA">
        <w:rPr>
          <w:highlight w:val="yellow"/>
          <w:lang w:val="en-US" w:eastAsia="zh-CN"/>
        </w:rPr>
        <w:t xml:space="preserve"> to support real time </w:t>
      </w:r>
      <w:proofErr w:type="spellStart"/>
      <w:r w:rsidR="00C64AFA">
        <w:rPr>
          <w:highlight w:val="yellow"/>
          <w:lang w:val="en-US" w:eastAsia="zh-CN"/>
        </w:rPr>
        <w:t>QoE</w:t>
      </w:r>
      <w:proofErr w:type="spellEnd"/>
      <w:r w:rsidR="00C64AFA">
        <w:rPr>
          <w:highlight w:val="yellow"/>
          <w:lang w:val="en-US" w:eastAsia="zh-CN"/>
        </w:rPr>
        <w:t>.</w:t>
      </w:r>
      <w:r w:rsidR="003311E1">
        <w:rPr>
          <w:highlight w:val="yellow"/>
          <w:lang w:val="en-US" w:eastAsia="zh-CN"/>
        </w:rPr>
        <w:t xml:space="preserve"> The current SEAL layer does not provide such flexibility to add new media related services.</w:t>
      </w:r>
    </w:p>
    <w:p w14:paraId="29CE26D5" w14:textId="717CC6BB" w:rsidR="00790536" w:rsidRDefault="00790536" w:rsidP="00561A44">
      <w:pPr>
        <w:pStyle w:val="ListParagraph"/>
        <w:numPr>
          <w:ilvl w:val="0"/>
          <w:numId w:val="7"/>
        </w:numPr>
        <w:rPr>
          <w:highlight w:val="yellow"/>
          <w:lang w:val="en-US" w:eastAsia="zh-CN"/>
        </w:rPr>
      </w:pPr>
      <w:r>
        <w:rPr>
          <w:highlight w:val="yellow"/>
          <w:lang w:val="en-US" w:eastAsia="zh-CN"/>
        </w:rPr>
        <w:t>RTP is a de facto real time communication protocol. Consider use case</w:t>
      </w:r>
      <w:r w:rsidR="002D1FE4">
        <w:rPr>
          <w:highlight w:val="yellow"/>
          <w:lang w:val="en-US" w:eastAsia="zh-CN"/>
        </w:rPr>
        <w:t>s</w:t>
      </w:r>
      <w:r>
        <w:rPr>
          <w:highlight w:val="yellow"/>
          <w:lang w:val="en-US" w:eastAsia="zh-CN"/>
        </w:rPr>
        <w:t xml:space="preserve"> where DN is providing live video streaming in real time, </w:t>
      </w:r>
      <w:r w:rsidR="00B544F5">
        <w:rPr>
          <w:highlight w:val="yellow"/>
          <w:lang w:val="en-US" w:eastAsia="zh-CN"/>
        </w:rPr>
        <w:t xml:space="preserve">a support of </w:t>
      </w:r>
      <w:r w:rsidR="00721A49">
        <w:rPr>
          <w:highlight w:val="yellow"/>
          <w:lang w:val="en-US" w:eastAsia="zh-CN"/>
        </w:rPr>
        <w:t>RTP</w:t>
      </w:r>
      <w:r w:rsidR="00DF5DC9">
        <w:rPr>
          <w:highlight w:val="yellow"/>
          <w:lang w:val="en-US" w:eastAsia="zh-CN"/>
        </w:rPr>
        <w:t xml:space="preserve"> and RTCP for QoS control</w:t>
      </w:r>
      <w:r w:rsidR="00721A49">
        <w:rPr>
          <w:highlight w:val="yellow"/>
          <w:lang w:val="en-US" w:eastAsia="zh-CN"/>
        </w:rPr>
        <w:t xml:space="preserve"> should be in place at the UAS application layer. </w:t>
      </w:r>
      <w:r w:rsidR="00CC13EA">
        <w:rPr>
          <w:highlight w:val="yellow"/>
          <w:lang w:val="en-US" w:eastAsia="zh-CN"/>
        </w:rPr>
        <w:t>The current SEAL layer does not address this issue.</w:t>
      </w:r>
    </w:p>
    <w:p w14:paraId="18C22552" w14:textId="3D675202" w:rsidR="009A4469" w:rsidRPr="00761772" w:rsidRDefault="00B64888" w:rsidP="00761772">
      <w:pPr>
        <w:pStyle w:val="ListParagraph"/>
        <w:numPr>
          <w:ilvl w:val="0"/>
          <w:numId w:val="7"/>
        </w:numPr>
        <w:rPr>
          <w:highlight w:val="yellow"/>
          <w:lang w:val="en-US" w:eastAsia="zh-CN"/>
        </w:rPr>
      </w:pPr>
      <w:r>
        <w:rPr>
          <w:highlight w:val="yellow"/>
          <w:lang w:val="en-US" w:eastAsia="zh-CN"/>
        </w:rPr>
        <w:t xml:space="preserve">Consider the remote video control use case, RTSP is a common protocol for that purpose, old, but still </w:t>
      </w:r>
      <w:r w:rsidR="008F5A18">
        <w:rPr>
          <w:highlight w:val="yellow"/>
          <w:lang w:val="en-US" w:eastAsia="zh-CN"/>
        </w:rPr>
        <w:t>relevant</w:t>
      </w:r>
      <w:r>
        <w:rPr>
          <w:highlight w:val="yellow"/>
          <w:lang w:val="en-US" w:eastAsia="zh-CN"/>
        </w:rPr>
        <w:t xml:space="preserve">. The current SEAL layer does not address this issue. </w:t>
      </w:r>
    </w:p>
    <w:p w14:paraId="584DDE04" w14:textId="77777777" w:rsidR="00573383" w:rsidRDefault="00573383" w:rsidP="00573383">
      <w:pPr>
        <w:pStyle w:val="CRCoverPage"/>
        <w:rPr>
          <w:b/>
          <w:noProof/>
          <w:lang w:val="en-US"/>
        </w:rPr>
      </w:pPr>
      <w:r w:rsidRPr="008A5E86">
        <w:rPr>
          <w:b/>
          <w:noProof/>
          <w:lang w:val="en-US"/>
        </w:rPr>
        <w:t>2. Reason for Change</w:t>
      </w:r>
    </w:p>
    <w:p w14:paraId="61A42832" w14:textId="15C3A24A" w:rsidR="00C75182" w:rsidRPr="00E4311C" w:rsidRDefault="000142F5" w:rsidP="00573383">
      <w:pPr>
        <w:pStyle w:val="CRCoverPage"/>
        <w:rPr>
          <w:rFonts w:ascii="Times New Roman" w:hAnsi="Times New Roman"/>
        </w:rPr>
      </w:pPr>
      <w:r w:rsidRPr="003740BD">
        <w:rPr>
          <w:rFonts w:ascii="Times New Roman" w:hAnsi="Times New Roman"/>
          <w:highlight w:val="yellow"/>
        </w:rPr>
        <w:t>Based on KPIs specified for UAV payload services such as live and real-time interactive support, ce</w:t>
      </w:r>
      <w:r w:rsidRPr="005C3DEF">
        <w:rPr>
          <w:rFonts w:ascii="Times New Roman" w:hAnsi="Times New Roman"/>
          <w:highlight w:val="yellow"/>
        </w:rPr>
        <w:t>rtain</w:t>
      </w:r>
      <w:r w:rsidR="0076127F" w:rsidRPr="005C3DEF">
        <w:rPr>
          <w:rFonts w:ascii="Times New Roman" w:hAnsi="Times New Roman"/>
          <w:highlight w:val="yellow"/>
        </w:rPr>
        <w:t xml:space="preserve"> features are missing from current SEAL layer.</w:t>
      </w:r>
      <w:r w:rsidR="0076127F">
        <w:rPr>
          <w:rFonts w:ascii="Times New Roman" w:hAnsi="Times New Roman"/>
        </w:rPr>
        <w:t xml:space="preserve"> </w:t>
      </w:r>
    </w:p>
    <w:p w14:paraId="65E1B834" w14:textId="0CC7B811" w:rsidR="00573383" w:rsidRDefault="00573383" w:rsidP="00573383">
      <w:pPr>
        <w:pStyle w:val="CRCoverPage"/>
        <w:rPr>
          <w:b/>
          <w:noProof/>
          <w:lang w:val="fr-FR"/>
        </w:rPr>
      </w:pPr>
      <w:r>
        <w:rPr>
          <w:b/>
          <w:noProof/>
          <w:lang w:val="fr-FR"/>
        </w:rPr>
        <w:t>3</w:t>
      </w:r>
      <w:r w:rsidRPr="00CD2478">
        <w:rPr>
          <w:b/>
          <w:noProof/>
          <w:lang w:val="fr-FR"/>
        </w:rPr>
        <w:t xml:space="preserve">. </w:t>
      </w:r>
      <w:r>
        <w:rPr>
          <w:b/>
          <w:noProof/>
          <w:lang w:val="fr-FR"/>
        </w:rPr>
        <w:t>Conclusions</w:t>
      </w:r>
    </w:p>
    <w:p w14:paraId="1F6496CF" w14:textId="77777777" w:rsidR="00573383" w:rsidRPr="000B18E6" w:rsidRDefault="00573383" w:rsidP="00573383">
      <w:pPr>
        <w:pStyle w:val="CRCoverPage"/>
        <w:rPr>
          <w:rFonts w:ascii="Times New Roman" w:hAnsi="Times New Roman"/>
        </w:rPr>
      </w:pPr>
      <w:r>
        <w:rPr>
          <w:rFonts w:ascii="Times New Roman" w:hAnsi="Times New Roman"/>
        </w:rPr>
        <w:t xml:space="preserve">This proposal identifies a new KI relating to </w:t>
      </w:r>
      <w:r w:rsidRPr="00534DDB">
        <w:rPr>
          <w:rFonts w:ascii="Times New Roman" w:hAnsi="Times New Roman"/>
        </w:rPr>
        <w:t xml:space="preserve">UAS </w:t>
      </w:r>
      <w:r>
        <w:rPr>
          <w:rFonts w:ascii="Times New Roman" w:hAnsi="Times New Roman"/>
        </w:rPr>
        <w:t xml:space="preserve">media </w:t>
      </w:r>
      <w:r w:rsidRPr="00534DDB">
        <w:rPr>
          <w:rFonts w:ascii="Times New Roman" w:hAnsi="Times New Roman"/>
        </w:rPr>
        <w:t>application session management</w:t>
      </w:r>
    </w:p>
    <w:p w14:paraId="70FA3699" w14:textId="77777777" w:rsidR="00573383" w:rsidRDefault="00573383" w:rsidP="00573383">
      <w:pPr>
        <w:pStyle w:val="CRCoverPage"/>
        <w:rPr>
          <w:b/>
          <w:noProof/>
          <w:lang w:val="fr-FR"/>
        </w:rPr>
      </w:pPr>
      <w:r>
        <w:rPr>
          <w:b/>
          <w:noProof/>
          <w:lang w:val="fr-FR"/>
        </w:rPr>
        <w:lastRenderedPageBreak/>
        <w:t>4</w:t>
      </w:r>
      <w:r w:rsidRPr="00CD2478">
        <w:rPr>
          <w:b/>
          <w:noProof/>
          <w:lang w:val="fr-FR"/>
        </w:rPr>
        <w:t xml:space="preserve">. </w:t>
      </w:r>
      <w:r>
        <w:rPr>
          <w:b/>
          <w:noProof/>
          <w:lang w:val="fr-FR"/>
        </w:rPr>
        <w:t>Proposal</w:t>
      </w:r>
    </w:p>
    <w:p w14:paraId="4A0D7CA6" w14:textId="77777777" w:rsidR="00573383" w:rsidRPr="008A5E86" w:rsidRDefault="00573383" w:rsidP="00573383">
      <w:pPr>
        <w:rPr>
          <w:noProof/>
          <w:lang w:val="en-US"/>
        </w:rPr>
      </w:pPr>
      <w:r w:rsidRPr="00D658A3">
        <w:rPr>
          <w:noProof/>
          <w:lang w:val="en-US"/>
        </w:rPr>
        <w:t>It is proposed to agree</w:t>
      </w:r>
      <w:r>
        <w:rPr>
          <w:noProof/>
          <w:lang w:val="en-US"/>
        </w:rPr>
        <w:t xml:space="preserve"> on</w:t>
      </w:r>
      <w:r w:rsidRPr="00D658A3">
        <w:rPr>
          <w:noProof/>
          <w:lang w:val="en-US"/>
        </w:rPr>
        <w:t xml:space="preserve"> the following changes to 3GPP TR </w:t>
      </w:r>
      <w:r>
        <w:rPr>
          <w:noProof/>
          <w:lang w:val="en-US"/>
        </w:rPr>
        <w:t>23.755</w:t>
      </w:r>
    </w:p>
    <w:p w14:paraId="6F800077" w14:textId="77777777" w:rsidR="00B51225" w:rsidRPr="008A5E86" w:rsidRDefault="00B51225" w:rsidP="00B51225">
      <w:pPr>
        <w:pBdr>
          <w:bottom w:val="single" w:sz="12" w:space="1" w:color="auto"/>
        </w:pBdr>
        <w:rPr>
          <w:noProof/>
          <w:lang w:val="en-US"/>
        </w:rPr>
      </w:pPr>
    </w:p>
    <w:p w14:paraId="1C9ECD31" w14:textId="77777777" w:rsidR="00B51225" w:rsidRPr="008A5E86" w:rsidRDefault="00B51225" w:rsidP="00B51225">
      <w:pPr>
        <w:rPr>
          <w:noProof/>
          <w:lang w:val="en-US"/>
        </w:rPr>
      </w:pPr>
    </w:p>
    <w:p w14:paraId="1332A34D" w14:textId="77777777" w:rsidR="00B51225" w:rsidRDefault="00B51225" w:rsidP="00B512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44546D7" w14:textId="77777777" w:rsidR="002265A4" w:rsidRDefault="002265A4" w:rsidP="002265A4">
      <w:pPr>
        <w:pStyle w:val="Heading2"/>
        <w:rPr>
          <w:ins w:id="4" w:author="Shuai Zhao" w:date="2020-10-14T20:27:00Z"/>
          <w:rFonts w:eastAsia="Times New Roman"/>
        </w:rPr>
      </w:pPr>
      <w:ins w:id="5" w:author="Shuai Zhao" w:date="2020-10-14T20:27:00Z">
        <w:r>
          <w:rPr>
            <w:rFonts w:eastAsia="Times New Roman"/>
          </w:rPr>
          <w:t xml:space="preserve">5.x </w:t>
        </w:r>
        <w:r>
          <w:rPr>
            <w:rFonts w:eastAsia="Times New Roman"/>
          </w:rPr>
          <w:tab/>
        </w:r>
        <w:r w:rsidRPr="00270B68">
          <w:rPr>
            <w:rFonts w:eastAsia="Times New Roman"/>
          </w:rPr>
          <w:t>Key issue #</w:t>
        </w:r>
        <w:r>
          <w:rPr>
            <w:rFonts w:eastAsia="Times New Roman"/>
          </w:rPr>
          <w:t>X</w:t>
        </w:r>
        <w:r w:rsidRPr="00270B68">
          <w:rPr>
            <w:rFonts w:eastAsia="Times New Roman"/>
          </w:rPr>
          <w:t>:</w:t>
        </w:r>
        <w:r>
          <w:rPr>
            <w:rFonts w:eastAsia="Times New Roman"/>
          </w:rPr>
          <w:t xml:space="preserve">  </w:t>
        </w:r>
        <w:r w:rsidRPr="00005FBE">
          <w:rPr>
            <w:rFonts w:eastAsia="Times New Roman"/>
          </w:rPr>
          <w:t xml:space="preserve">UAS </w:t>
        </w:r>
        <w:r>
          <w:rPr>
            <w:rFonts w:eastAsia="Times New Roman"/>
          </w:rPr>
          <w:t>media application session management</w:t>
        </w:r>
      </w:ins>
    </w:p>
    <w:p w14:paraId="10BB7216" w14:textId="09B9D827" w:rsidR="002265A4" w:rsidRDefault="002265A4" w:rsidP="002265A4">
      <w:pPr>
        <w:rPr>
          <w:ins w:id="6" w:author="Shuai Zhao" w:date="2020-10-14T20:27:00Z"/>
          <w:lang w:val="en-US" w:eastAsia="zh-CN"/>
        </w:rPr>
      </w:pPr>
      <w:ins w:id="7" w:author="Shuai Zhao" w:date="2020-10-14T20:27:00Z">
        <w:r>
          <w:rPr>
            <w:lang w:val="en-US" w:eastAsia="zh-CN"/>
          </w:rPr>
          <w:t xml:space="preserve">In cases where live video streaming and remote video control services are provided by UAV onboard payload, certain KPIs needed to </w:t>
        </w:r>
        <w:proofErr w:type="gramStart"/>
        <w:r>
          <w:rPr>
            <w:lang w:val="en-US" w:eastAsia="zh-CN"/>
          </w:rPr>
          <w:t>fulfilled</w:t>
        </w:r>
        <w:proofErr w:type="gramEnd"/>
        <w:r>
          <w:rPr>
            <w:lang w:val="en-US" w:eastAsia="zh-CN"/>
          </w:rPr>
          <w:t xml:space="preserve"> per Table 7.1-1 from stage 1 requirement.  The following gaps have been identified: </w:t>
        </w:r>
      </w:ins>
    </w:p>
    <w:p w14:paraId="02147084" w14:textId="77777777" w:rsidR="002265A4" w:rsidRPr="00A72860" w:rsidRDefault="002265A4" w:rsidP="002265A4">
      <w:pPr>
        <w:pStyle w:val="ListParagraph"/>
        <w:numPr>
          <w:ilvl w:val="0"/>
          <w:numId w:val="7"/>
        </w:numPr>
        <w:rPr>
          <w:ins w:id="8" w:author="Shuai Zhao" w:date="2020-10-14T20:27:00Z"/>
          <w:lang w:val="en-US" w:eastAsia="zh-CN"/>
          <w:rPrChange w:id="9" w:author="Shuai Zhao" w:date="2020-10-16T12:16:00Z">
            <w:rPr>
              <w:ins w:id="10" w:author="Shuai Zhao" w:date="2020-10-14T20:27:00Z"/>
              <w:highlight w:val="yellow"/>
              <w:lang w:val="en-US" w:eastAsia="zh-CN"/>
            </w:rPr>
          </w:rPrChange>
        </w:rPr>
      </w:pPr>
      <w:ins w:id="11" w:author="Shuai Zhao" w:date="2020-10-14T20:27:00Z">
        <w:r w:rsidRPr="00A72860">
          <w:rPr>
            <w:lang w:val="en-US" w:eastAsia="zh-CN"/>
            <w:rPrChange w:id="12" w:author="Shuai Zhao" w:date="2020-10-16T12:16:00Z">
              <w:rPr>
                <w:highlight w:val="yellow"/>
                <w:lang w:val="en-US" w:eastAsia="zh-CN"/>
              </w:rPr>
            </w:rPrChange>
          </w:rPr>
          <w:t>For services like 4K, 8K streaming, one of the key QoS considerations will be codec selection which commonly required using combination of SIP[RFC3261] and SDP [RFC4566]. The current SEAL layer does not address the unicast scenarios in such use case.</w:t>
        </w:r>
      </w:ins>
    </w:p>
    <w:p w14:paraId="652D261B" w14:textId="77777777" w:rsidR="002265A4" w:rsidRPr="00A72860" w:rsidRDefault="002265A4" w:rsidP="002265A4">
      <w:pPr>
        <w:pStyle w:val="ListParagraph"/>
        <w:numPr>
          <w:ilvl w:val="0"/>
          <w:numId w:val="7"/>
        </w:numPr>
        <w:rPr>
          <w:ins w:id="13" w:author="Shuai Zhao" w:date="2020-10-14T20:27:00Z"/>
          <w:lang w:val="en-US" w:eastAsia="zh-CN"/>
          <w:rPrChange w:id="14" w:author="Shuai Zhao" w:date="2020-10-16T12:16:00Z">
            <w:rPr>
              <w:ins w:id="15" w:author="Shuai Zhao" w:date="2020-10-14T20:27:00Z"/>
              <w:highlight w:val="yellow"/>
              <w:lang w:val="en-US" w:eastAsia="zh-CN"/>
            </w:rPr>
          </w:rPrChange>
        </w:rPr>
      </w:pPr>
      <w:ins w:id="16" w:author="Shuai Zhao" w:date="2020-10-14T20:27:00Z">
        <w:r w:rsidRPr="00A72860">
          <w:rPr>
            <w:lang w:val="en-US" w:eastAsia="zh-CN"/>
            <w:rPrChange w:id="17" w:author="Shuai Zhao" w:date="2020-10-16T12:16:00Z">
              <w:rPr>
                <w:highlight w:val="yellow"/>
                <w:lang w:val="en-US" w:eastAsia="zh-CN"/>
              </w:rPr>
            </w:rPrChange>
          </w:rPr>
          <w:t xml:space="preserve">Another issue </w:t>
        </w:r>
        <w:proofErr w:type="spellStart"/>
        <w:r w:rsidRPr="00A72860">
          <w:rPr>
            <w:lang w:val="en-US" w:eastAsia="zh-CN"/>
            <w:rPrChange w:id="18" w:author="Shuai Zhao" w:date="2020-10-16T12:16:00Z">
              <w:rPr>
                <w:highlight w:val="yellow"/>
                <w:lang w:val="en-US" w:eastAsia="zh-CN"/>
              </w:rPr>
            </w:rPrChange>
          </w:rPr>
          <w:t>w.r.t</w:t>
        </w:r>
        <w:proofErr w:type="spellEnd"/>
        <w:r w:rsidRPr="00A72860">
          <w:rPr>
            <w:lang w:val="en-US" w:eastAsia="zh-CN"/>
            <w:rPrChange w:id="19" w:author="Shuai Zhao" w:date="2020-10-16T12:16:00Z">
              <w:rPr>
                <w:highlight w:val="yellow"/>
                <w:lang w:val="en-US" w:eastAsia="zh-CN"/>
              </w:rPr>
            </w:rPrChange>
          </w:rPr>
          <w:t xml:space="preserve"> 4k/8k video streaming is their file size and transport protocol usage, depending on how video segments has been prepared at the UAS application layer, some popular application-level media streaming protocol may be supported such as MPEG-DASH using HTTP/1/2, or support of new network protocol (ex IETF QUIC) to guarantee specified </w:t>
        </w:r>
        <w:proofErr w:type="spellStart"/>
        <w:r w:rsidRPr="00A72860">
          <w:rPr>
            <w:lang w:val="en-US" w:eastAsia="zh-CN"/>
            <w:rPrChange w:id="20" w:author="Shuai Zhao" w:date="2020-10-16T12:16:00Z">
              <w:rPr>
                <w:highlight w:val="yellow"/>
                <w:lang w:val="en-US" w:eastAsia="zh-CN"/>
              </w:rPr>
            </w:rPrChange>
          </w:rPr>
          <w:t>QoE</w:t>
        </w:r>
        <w:proofErr w:type="spellEnd"/>
        <w:r w:rsidRPr="00A72860">
          <w:rPr>
            <w:lang w:val="en-US" w:eastAsia="zh-CN"/>
            <w:rPrChange w:id="21" w:author="Shuai Zhao" w:date="2020-10-16T12:16:00Z">
              <w:rPr>
                <w:highlight w:val="yellow"/>
                <w:lang w:val="en-US" w:eastAsia="zh-CN"/>
              </w:rPr>
            </w:rPrChange>
          </w:rPr>
          <w:t xml:space="preserve">. </w:t>
        </w:r>
      </w:ins>
    </w:p>
    <w:p w14:paraId="101BD5D2" w14:textId="77777777" w:rsidR="002265A4" w:rsidRPr="00A72860" w:rsidRDefault="002265A4" w:rsidP="002265A4">
      <w:pPr>
        <w:pStyle w:val="ListParagraph"/>
        <w:numPr>
          <w:ilvl w:val="0"/>
          <w:numId w:val="7"/>
        </w:numPr>
        <w:rPr>
          <w:ins w:id="22" w:author="Shuai Zhao" w:date="2020-10-14T20:27:00Z"/>
          <w:lang w:val="en-US" w:eastAsia="zh-CN"/>
          <w:rPrChange w:id="23" w:author="Shuai Zhao" w:date="2020-10-16T12:16:00Z">
            <w:rPr>
              <w:ins w:id="24" w:author="Shuai Zhao" w:date="2020-10-14T20:27:00Z"/>
              <w:highlight w:val="yellow"/>
              <w:lang w:val="en-US" w:eastAsia="zh-CN"/>
            </w:rPr>
          </w:rPrChange>
        </w:rPr>
      </w:pPr>
      <w:ins w:id="25" w:author="Shuai Zhao" w:date="2020-10-14T20:27:00Z">
        <w:r w:rsidRPr="00A72860">
          <w:rPr>
            <w:lang w:val="en-US" w:eastAsia="zh-CN"/>
            <w:rPrChange w:id="26" w:author="Shuai Zhao" w:date="2020-10-16T12:16:00Z">
              <w:rPr>
                <w:highlight w:val="yellow"/>
                <w:lang w:val="en-US" w:eastAsia="zh-CN"/>
              </w:rPr>
            </w:rPrChange>
          </w:rPr>
          <w:t>RTP is a de facto real time communication protocol. Consider the use cases where data network (DN) is providing live video streaming in real time, a support of RTP and RTCP for QoS control should be in place at the UAS application layer. Media session management either in unicast or multicast scenarios using RTP is also another issue. The current SEAL layer does not address this issue.</w:t>
        </w:r>
      </w:ins>
    </w:p>
    <w:p w14:paraId="16E69502" w14:textId="77777777" w:rsidR="002265A4" w:rsidRPr="00A72860" w:rsidRDefault="002265A4" w:rsidP="002265A4">
      <w:pPr>
        <w:pStyle w:val="ListParagraph"/>
        <w:numPr>
          <w:ilvl w:val="0"/>
          <w:numId w:val="7"/>
        </w:numPr>
        <w:rPr>
          <w:ins w:id="27" w:author="Shuai Zhao" w:date="2020-10-14T20:27:00Z"/>
          <w:lang w:val="en-US" w:eastAsia="zh-CN"/>
          <w:rPrChange w:id="28" w:author="Shuai Zhao" w:date="2020-10-16T12:16:00Z">
            <w:rPr>
              <w:ins w:id="29" w:author="Shuai Zhao" w:date="2020-10-14T20:27:00Z"/>
              <w:highlight w:val="yellow"/>
              <w:lang w:val="en-US" w:eastAsia="zh-CN"/>
            </w:rPr>
          </w:rPrChange>
        </w:rPr>
      </w:pPr>
      <w:ins w:id="30" w:author="Shuai Zhao" w:date="2020-10-14T20:27:00Z">
        <w:r w:rsidRPr="00A72860">
          <w:rPr>
            <w:lang w:val="en-US" w:eastAsia="zh-CN"/>
            <w:rPrChange w:id="31" w:author="Shuai Zhao" w:date="2020-10-16T12:16:00Z">
              <w:rPr>
                <w:highlight w:val="yellow"/>
                <w:lang w:val="en-US" w:eastAsia="zh-CN"/>
              </w:rPr>
            </w:rPrChange>
          </w:rPr>
          <w:t xml:space="preserve">Consider the remote video control use case, RTSP is a common protocol for that purpose, old, but still relevant. The current SEAL layer does not address this issue. </w:t>
        </w:r>
      </w:ins>
    </w:p>
    <w:p w14:paraId="26EF3EA7" w14:textId="77777777" w:rsidR="002265A4" w:rsidRPr="001E3443" w:rsidRDefault="002265A4" w:rsidP="002265A4">
      <w:pPr>
        <w:rPr>
          <w:ins w:id="32" w:author="Shuai Zhao" w:date="2020-10-14T20:27:00Z"/>
          <w:lang w:val="en-US" w:eastAsia="zh-CN"/>
        </w:rPr>
      </w:pPr>
      <w:ins w:id="33" w:author="Shuai Zhao" w:date="2020-10-14T20:27:00Z">
        <w:r w:rsidRPr="001E3443">
          <w:rPr>
            <w:lang w:val="en-US" w:eastAsia="zh-CN"/>
          </w:rPr>
          <w:t xml:space="preserve">Hence, it is required to study the following: </w:t>
        </w:r>
      </w:ins>
    </w:p>
    <w:p w14:paraId="434346BD" w14:textId="77777777" w:rsidR="002265A4" w:rsidRPr="001E3443" w:rsidRDefault="002265A4" w:rsidP="002265A4">
      <w:pPr>
        <w:pStyle w:val="ListParagraph"/>
        <w:numPr>
          <w:ilvl w:val="0"/>
          <w:numId w:val="6"/>
        </w:numPr>
        <w:rPr>
          <w:ins w:id="34" w:author="Shuai Zhao" w:date="2020-10-14T20:27:00Z"/>
          <w:lang w:val="en-US" w:eastAsia="zh-CN"/>
        </w:rPr>
      </w:pPr>
      <w:ins w:id="35" w:author="Shuai Zhao" w:date="2020-10-14T20:27:00Z">
        <w:r w:rsidRPr="001E3443">
          <w:rPr>
            <w:lang w:val="en-US" w:eastAsia="zh-CN"/>
          </w:rPr>
          <w:t xml:space="preserve">Whether and How SEAL can be used to </w:t>
        </w:r>
        <w:r>
          <w:rPr>
            <w:lang w:val="en-US" w:eastAsia="zh-CN"/>
          </w:rPr>
          <w:t>fulfill</w:t>
        </w:r>
        <w:r w:rsidRPr="001E3443">
          <w:rPr>
            <w:lang w:val="en-US" w:eastAsia="zh-CN"/>
          </w:rPr>
          <w:t xml:space="preserve"> stage 1 requirement for live media session management. </w:t>
        </w:r>
      </w:ins>
    </w:p>
    <w:p w14:paraId="06FD91BD" w14:textId="77777777" w:rsidR="002265A4" w:rsidRPr="001E3443" w:rsidRDefault="002265A4" w:rsidP="002265A4">
      <w:pPr>
        <w:pStyle w:val="ListParagraph"/>
        <w:numPr>
          <w:ilvl w:val="0"/>
          <w:numId w:val="6"/>
        </w:numPr>
        <w:rPr>
          <w:ins w:id="36" w:author="Shuai Zhao" w:date="2020-10-14T20:27:00Z"/>
          <w:lang w:val="en-US" w:eastAsia="zh-CN"/>
        </w:rPr>
      </w:pPr>
      <w:ins w:id="37" w:author="Shuai Zhao" w:date="2020-10-14T20:27:00Z">
        <w:r w:rsidRPr="001E3443">
          <w:rPr>
            <w:lang w:val="en-US" w:eastAsia="zh-CN"/>
          </w:rPr>
          <w:t>How SEAL can be enhanced to support interactive</w:t>
        </w:r>
        <w:r>
          <w:rPr>
            <w:lang w:val="en-US" w:eastAsia="zh-CN"/>
          </w:rPr>
          <w:t xml:space="preserve"> and</w:t>
        </w:r>
        <w:r w:rsidRPr="001E3443">
          <w:rPr>
            <w:lang w:val="en-US" w:eastAsia="zh-CN"/>
          </w:rPr>
          <w:t xml:space="preserve"> media streaming</w:t>
        </w:r>
      </w:ins>
    </w:p>
    <w:p w14:paraId="455F75B8" w14:textId="47C12AF5" w:rsidR="00422FF9" w:rsidRPr="005E1EEC" w:rsidRDefault="00422FF9" w:rsidP="000A4484">
      <w:pPr>
        <w:rPr>
          <w:lang w:val="en-US"/>
        </w:rPr>
      </w:pPr>
    </w:p>
    <w:sectPr w:rsidR="00422FF9" w:rsidRPr="005E1EEC" w:rsidSect="007801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97A1D"/>
    <w:multiLevelType w:val="multilevel"/>
    <w:tmpl w:val="01C07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E841D6"/>
    <w:multiLevelType w:val="hybridMultilevel"/>
    <w:tmpl w:val="CAA00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8131A5"/>
    <w:multiLevelType w:val="hybridMultilevel"/>
    <w:tmpl w:val="9502EDA0"/>
    <w:lvl w:ilvl="0" w:tplc="263A0A2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29307A"/>
    <w:multiLevelType w:val="hybridMultilevel"/>
    <w:tmpl w:val="D97AB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D51B73"/>
    <w:multiLevelType w:val="hybridMultilevel"/>
    <w:tmpl w:val="7D908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D97BD7"/>
    <w:multiLevelType w:val="hybridMultilevel"/>
    <w:tmpl w:val="51BC045A"/>
    <w:lvl w:ilvl="0" w:tplc="144CEB7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242A16"/>
    <w:multiLevelType w:val="multilevel"/>
    <w:tmpl w:val="A4E69C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6"/>
  </w:num>
  <w:num w:numId="4">
    <w:abstractNumId w:val="1"/>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ai Zhao">
    <w15:presenceInfo w15:providerId="None" w15:userId="Shua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225"/>
    <w:rsid w:val="000058FA"/>
    <w:rsid w:val="00005FBE"/>
    <w:rsid w:val="000142F5"/>
    <w:rsid w:val="0001587C"/>
    <w:rsid w:val="00016ABA"/>
    <w:rsid w:val="00017B7E"/>
    <w:rsid w:val="00030EC9"/>
    <w:rsid w:val="00031EEB"/>
    <w:rsid w:val="00033DDC"/>
    <w:rsid w:val="000508AF"/>
    <w:rsid w:val="00054AB5"/>
    <w:rsid w:val="000557CC"/>
    <w:rsid w:val="00055C23"/>
    <w:rsid w:val="00060DD3"/>
    <w:rsid w:val="000714A7"/>
    <w:rsid w:val="00087761"/>
    <w:rsid w:val="00097D5E"/>
    <w:rsid w:val="000A4484"/>
    <w:rsid w:val="000B18E6"/>
    <w:rsid w:val="000B4404"/>
    <w:rsid w:val="000B4672"/>
    <w:rsid w:val="000B7D4A"/>
    <w:rsid w:val="000D1A62"/>
    <w:rsid w:val="000D2083"/>
    <w:rsid w:val="000D2F9D"/>
    <w:rsid w:val="000D7D6B"/>
    <w:rsid w:val="000E6072"/>
    <w:rsid w:val="000E6194"/>
    <w:rsid w:val="000F0D32"/>
    <w:rsid w:val="000F790D"/>
    <w:rsid w:val="00102C42"/>
    <w:rsid w:val="00102DBA"/>
    <w:rsid w:val="001126A4"/>
    <w:rsid w:val="001215BA"/>
    <w:rsid w:val="0013252A"/>
    <w:rsid w:val="00135055"/>
    <w:rsid w:val="0013688F"/>
    <w:rsid w:val="0014276F"/>
    <w:rsid w:val="00142E65"/>
    <w:rsid w:val="001450CA"/>
    <w:rsid w:val="00150A0A"/>
    <w:rsid w:val="00163925"/>
    <w:rsid w:val="00165FD2"/>
    <w:rsid w:val="00181F30"/>
    <w:rsid w:val="00184B99"/>
    <w:rsid w:val="00193B99"/>
    <w:rsid w:val="00194E1A"/>
    <w:rsid w:val="00196D7F"/>
    <w:rsid w:val="00197DDB"/>
    <w:rsid w:val="001A4669"/>
    <w:rsid w:val="001A4DCF"/>
    <w:rsid w:val="001A5BDA"/>
    <w:rsid w:val="001C44B7"/>
    <w:rsid w:val="001C61D0"/>
    <w:rsid w:val="001C72F5"/>
    <w:rsid w:val="001D23C1"/>
    <w:rsid w:val="001D4F82"/>
    <w:rsid w:val="001D5E06"/>
    <w:rsid w:val="001D78DD"/>
    <w:rsid w:val="001E0138"/>
    <w:rsid w:val="001E0181"/>
    <w:rsid w:val="001E0D4A"/>
    <w:rsid w:val="001E3443"/>
    <w:rsid w:val="001E4AF1"/>
    <w:rsid w:val="001E7E7D"/>
    <w:rsid w:val="001F4106"/>
    <w:rsid w:val="001F45DE"/>
    <w:rsid w:val="001F58BB"/>
    <w:rsid w:val="001F5B15"/>
    <w:rsid w:val="001F5B40"/>
    <w:rsid w:val="002139EC"/>
    <w:rsid w:val="00222EFB"/>
    <w:rsid w:val="002265A4"/>
    <w:rsid w:val="0023067A"/>
    <w:rsid w:val="00234D7E"/>
    <w:rsid w:val="00235F89"/>
    <w:rsid w:val="00251187"/>
    <w:rsid w:val="00257367"/>
    <w:rsid w:val="00261B90"/>
    <w:rsid w:val="00266BA3"/>
    <w:rsid w:val="0026733D"/>
    <w:rsid w:val="0027380D"/>
    <w:rsid w:val="00273DE9"/>
    <w:rsid w:val="002874A9"/>
    <w:rsid w:val="00295065"/>
    <w:rsid w:val="002A4B30"/>
    <w:rsid w:val="002B56FA"/>
    <w:rsid w:val="002B7002"/>
    <w:rsid w:val="002C5357"/>
    <w:rsid w:val="002D1FE4"/>
    <w:rsid w:val="002E72C0"/>
    <w:rsid w:val="002F079A"/>
    <w:rsid w:val="00305F0C"/>
    <w:rsid w:val="0030792E"/>
    <w:rsid w:val="00316514"/>
    <w:rsid w:val="00330CFA"/>
    <w:rsid w:val="003311E1"/>
    <w:rsid w:val="003320EA"/>
    <w:rsid w:val="00340E20"/>
    <w:rsid w:val="00350007"/>
    <w:rsid w:val="00351D4F"/>
    <w:rsid w:val="003523A7"/>
    <w:rsid w:val="003526C0"/>
    <w:rsid w:val="00352B8A"/>
    <w:rsid w:val="00352CB1"/>
    <w:rsid w:val="003642EB"/>
    <w:rsid w:val="00364CD1"/>
    <w:rsid w:val="003715E9"/>
    <w:rsid w:val="003719E3"/>
    <w:rsid w:val="00373153"/>
    <w:rsid w:val="003740BD"/>
    <w:rsid w:val="003741D2"/>
    <w:rsid w:val="00397C9B"/>
    <w:rsid w:val="003A1A0F"/>
    <w:rsid w:val="003E22D8"/>
    <w:rsid w:val="003F1026"/>
    <w:rsid w:val="00400E7E"/>
    <w:rsid w:val="00401132"/>
    <w:rsid w:val="00402438"/>
    <w:rsid w:val="00403013"/>
    <w:rsid w:val="0040329C"/>
    <w:rsid w:val="00412486"/>
    <w:rsid w:val="00421A83"/>
    <w:rsid w:val="00422FF9"/>
    <w:rsid w:val="004247DD"/>
    <w:rsid w:val="004272E0"/>
    <w:rsid w:val="00427DDC"/>
    <w:rsid w:val="00433407"/>
    <w:rsid w:val="0044254F"/>
    <w:rsid w:val="00452D22"/>
    <w:rsid w:val="00455F9C"/>
    <w:rsid w:val="00461EF6"/>
    <w:rsid w:val="00465B75"/>
    <w:rsid w:val="00472B9B"/>
    <w:rsid w:val="00485654"/>
    <w:rsid w:val="004A3BDA"/>
    <w:rsid w:val="004A4558"/>
    <w:rsid w:val="004B679D"/>
    <w:rsid w:val="004B680A"/>
    <w:rsid w:val="004C14AF"/>
    <w:rsid w:val="004C22E4"/>
    <w:rsid w:val="004C6C7B"/>
    <w:rsid w:val="004C7F49"/>
    <w:rsid w:val="004D0294"/>
    <w:rsid w:val="004D0A04"/>
    <w:rsid w:val="004D4B8A"/>
    <w:rsid w:val="004D6D83"/>
    <w:rsid w:val="004D7245"/>
    <w:rsid w:val="004E440F"/>
    <w:rsid w:val="004E771D"/>
    <w:rsid w:val="004F7BC6"/>
    <w:rsid w:val="00504FB2"/>
    <w:rsid w:val="00507995"/>
    <w:rsid w:val="00511D15"/>
    <w:rsid w:val="00522EB0"/>
    <w:rsid w:val="00532483"/>
    <w:rsid w:val="00534DDB"/>
    <w:rsid w:val="005408BF"/>
    <w:rsid w:val="00543274"/>
    <w:rsid w:val="00550CCF"/>
    <w:rsid w:val="00561A44"/>
    <w:rsid w:val="00567CC4"/>
    <w:rsid w:val="00573383"/>
    <w:rsid w:val="00575AC6"/>
    <w:rsid w:val="005865E0"/>
    <w:rsid w:val="00590637"/>
    <w:rsid w:val="00591512"/>
    <w:rsid w:val="00597FAD"/>
    <w:rsid w:val="005A569D"/>
    <w:rsid w:val="005B13BD"/>
    <w:rsid w:val="005C2432"/>
    <w:rsid w:val="005C3AAA"/>
    <w:rsid w:val="005C3DEF"/>
    <w:rsid w:val="005C6906"/>
    <w:rsid w:val="005D34C5"/>
    <w:rsid w:val="005E080B"/>
    <w:rsid w:val="005E1775"/>
    <w:rsid w:val="005E1EEC"/>
    <w:rsid w:val="005E4E80"/>
    <w:rsid w:val="005F06A3"/>
    <w:rsid w:val="005F1E66"/>
    <w:rsid w:val="005F219D"/>
    <w:rsid w:val="006065C0"/>
    <w:rsid w:val="00614E9E"/>
    <w:rsid w:val="00622138"/>
    <w:rsid w:val="00623C29"/>
    <w:rsid w:val="00632999"/>
    <w:rsid w:val="0064152B"/>
    <w:rsid w:val="006429C4"/>
    <w:rsid w:val="006451C6"/>
    <w:rsid w:val="00654CB7"/>
    <w:rsid w:val="00661314"/>
    <w:rsid w:val="00661C89"/>
    <w:rsid w:val="00681001"/>
    <w:rsid w:val="00682FB0"/>
    <w:rsid w:val="006A3538"/>
    <w:rsid w:val="006A550D"/>
    <w:rsid w:val="006A6B63"/>
    <w:rsid w:val="006B47F4"/>
    <w:rsid w:val="006B4F58"/>
    <w:rsid w:val="006B5823"/>
    <w:rsid w:val="006E0709"/>
    <w:rsid w:val="006E2925"/>
    <w:rsid w:val="006E4F32"/>
    <w:rsid w:val="006E5A73"/>
    <w:rsid w:val="006E5D04"/>
    <w:rsid w:val="006F4E88"/>
    <w:rsid w:val="006F7D2B"/>
    <w:rsid w:val="00700CAA"/>
    <w:rsid w:val="007016C3"/>
    <w:rsid w:val="00710439"/>
    <w:rsid w:val="0071047D"/>
    <w:rsid w:val="007156EF"/>
    <w:rsid w:val="00721221"/>
    <w:rsid w:val="00721A49"/>
    <w:rsid w:val="007228C9"/>
    <w:rsid w:val="00723EC8"/>
    <w:rsid w:val="00727D88"/>
    <w:rsid w:val="00736772"/>
    <w:rsid w:val="0074631C"/>
    <w:rsid w:val="00746AD4"/>
    <w:rsid w:val="007532E9"/>
    <w:rsid w:val="0076127F"/>
    <w:rsid w:val="00761772"/>
    <w:rsid w:val="0076363F"/>
    <w:rsid w:val="007667AD"/>
    <w:rsid w:val="00780194"/>
    <w:rsid w:val="007859D0"/>
    <w:rsid w:val="007877A3"/>
    <w:rsid w:val="0079031C"/>
    <w:rsid w:val="00790536"/>
    <w:rsid w:val="007A22C4"/>
    <w:rsid w:val="007A3ACB"/>
    <w:rsid w:val="007B3113"/>
    <w:rsid w:val="007C4DDE"/>
    <w:rsid w:val="007C7DA5"/>
    <w:rsid w:val="007D0234"/>
    <w:rsid w:val="007D1CF9"/>
    <w:rsid w:val="007D5A4E"/>
    <w:rsid w:val="007D6A59"/>
    <w:rsid w:val="007F7172"/>
    <w:rsid w:val="00801C94"/>
    <w:rsid w:val="00802CA5"/>
    <w:rsid w:val="00805D51"/>
    <w:rsid w:val="00816B62"/>
    <w:rsid w:val="00817377"/>
    <w:rsid w:val="0082305F"/>
    <w:rsid w:val="00827670"/>
    <w:rsid w:val="00831219"/>
    <w:rsid w:val="00840D67"/>
    <w:rsid w:val="00857436"/>
    <w:rsid w:val="008612C5"/>
    <w:rsid w:val="00864137"/>
    <w:rsid w:val="0086526B"/>
    <w:rsid w:val="00870641"/>
    <w:rsid w:val="00870B6C"/>
    <w:rsid w:val="00877B80"/>
    <w:rsid w:val="008847FF"/>
    <w:rsid w:val="008949DA"/>
    <w:rsid w:val="008B346B"/>
    <w:rsid w:val="008C05DF"/>
    <w:rsid w:val="008C274D"/>
    <w:rsid w:val="008C5F24"/>
    <w:rsid w:val="008D0636"/>
    <w:rsid w:val="008D1E9A"/>
    <w:rsid w:val="008E0FFE"/>
    <w:rsid w:val="008F0735"/>
    <w:rsid w:val="008F5A18"/>
    <w:rsid w:val="00907D12"/>
    <w:rsid w:val="009108CC"/>
    <w:rsid w:val="009117A4"/>
    <w:rsid w:val="0093176F"/>
    <w:rsid w:val="009374BF"/>
    <w:rsid w:val="0094426E"/>
    <w:rsid w:val="00944542"/>
    <w:rsid w:val="009514CF"/>
    <w:rsid w:val="00960EC5"/>
    <w:rsid w:val="00963922"/>
    <w:rsid w:val="0097407E"/>
    <w:rsid w:val="0097470D"/>
    <w:rsid w:val="00984DBE"/>
    <w:rsid w:val="009930FA"/>
    <w:rsid w:val="009A4469"/>
    <w:rsid w:val="009A4C46"/>
    <w:rsid w:val="009A6C32"/>
    <w:rsid w:val="009A6CB4"/>
    <w:rsid w:val="009B0E84"/>
    <w:rsid w:val="009B3732"/>
    <w:rsid w:val="009B513C"/>
    <w:rsid w:val="009C267B"/>
    <w:rsid w:val="009C592D"/>
    <w:rsid w:val="009D226B"/>
    <w:rsid w:val="009F056F"/>
    <w:rsid w:val="00A0523B"/>
    <w:rsid w:val="00A10B99"/>
    <w:rsid w:val="00A3114A"/>
    <w:rsid w:val="00A46C3D"/>
    <w:rsid w:val="00A50059"/>
    <w:rsid w:val="00A536CD"/>
    <w:rsid w:val="00A53CFE"/>
    <w:rsid w:val="00A54197"/>
    <w:rsid w:val="00A60B64"/>
    <w:rsid w:val="00A72860"/>
    <w:rsid w:val="00A72AF9"/>
    <w:rsid w:val="00A75C1B"/>
    <w:rsid w:val="00A86F01"/>
    <w:rsid w:val="00A95B94"/>
    <w:rsid w:val="00A97F60"/>
    <w:rsid w:val="00AA2EFC"/>
    <w:rsid w:val="00AA76AE"/>
    <w:rsid w:val="00AA7A53"/>
    <w:rsid w:val="00AB03BC"/>
    <w:rsid w:val="00AB6502"/>
    <w:rsid w:val="00AD2F6F"/>
    <w:rsid w:val="00AD741F"/>
    <w:rsid w:val="00AE5889"/>
    <w:rsid w:val="00AF15F8"/>
    <w:rsid w:val="00B14EC1"/>
    <w:rsid w:val="00B20346"/>
    <w:rsid w:val="00B21F24"/>
    <w:rsid w:val="00B46E13"/>
    <w:rsid w:val="00B51225"/>
    <w:rsid w:val="00B533C1"/>
    <w:rsid w:val="00B544F5"/>
    <w:rsid w:val="00B55617"/>
    <w:rsid w:val="00B64888"/>
    <w:rsid w:val="00B70C38"/>
    <w:rsid w:val="00B86928"/>
    <w:rsid w:val="00B86C5D"/>
    <w:rsid w:val="00B926E7"/>
    <w:rsid w:val="00B94E8D"/>
    <w:rsid w:val="00BA24E1"/>
    <w:rsid w:val="00BA4A98"/>
    <w:rsid w:val="00BC314C"/>
    <w:rsid w:val="00BC7093"/>
    <w:rsid w:val="00BE1F93"/>
    <w:rsid w:val="00BE566A"/>
    <w:rsid w:val="00BF371D"/>
    <w:rsid w:val="00BF4B93"/>
    <w:rsid w:val="00C028F5"/>
    <w:rsid w:val="00C15C24"/>
    <w:rsid w:val="00C34076"/>
    <w:rsid w:val="00C37949"/>
    <w:rsid w:val="00C42764"/>
    <w:rsid w:val="00C43BEA"/>
    <w:rsid w:val="00C6124B"/>
    <w:rsid w:val="00C620A5"/>
    <w:rsid w:val="00C64AFA"/>
    <w:rsid w:val="00C679F1"/>
    <w:rsid w:val="00C7260A"/>
    <w:rsid w:val="00C75182"/>
    <w:rsid w:val="00C76B6D"/>
    <w:rsid w:val="00C77599"/>
    <w:rsid w:val="00C90DD6"/>
    <w:rsid w:val="00C91222"/>
    <w:rsid w:val="00C945C8"/>
    <w:rsid w:val="00CA0B12"/>
    <w:rsid w:val="00CA2EC3"/>
    <w:rsid w:val="00CA6358"/>
    <w:rsid w:val="00CC13EA"/>
    <w:rsid w:val="00CC4DFF"/>
    <w:rsid w:val="00CC7814"/>
    <w:rsid w:val="00CD35A9"/>
    <w:rsid w:val="00CD4398"/>
    <w:rsid w:val="00CE09E0"/>
    <w:rsid w:val="00CE7828"/>
    <w:rsid w:val="00D26190"/>
    <w:rsid w:val="00D273BD"/>
    <w:rsid w:val="00D36EBB"/>
    <w:rsid w:val="00D37521"/>
    <w:rsid w:val="00D4421B"/>
    <w:rsid w:val="00D4726A"/>
    <w:rsid w:val="00D577F8"/>
    <w:rsid w:val="00D62AEB"/>
    <w:rsid w:val="00D677DE"/>
    <w:rsid w:val="00D71726"/>
    <w:rsid w:val="00D800D1"/>
    <w:rsid w:val="00D83671"/>
    <w:rsid w:val="00D900DB"/>
    <w:rsid w:val="00D90466"/>
    <w:rsid w:val="00D91D24"/>
    <w:rsid w:val="00D97D6D"/>
    <w:rsid w:val="00DA0510"/>
    <w:rsid w:val="00DA138A"/>
    <w:rsid w:val="00DA1C62"/>
    <w:rsid w:val="00DA440F"/>
    <w:rsid w:val="00DB0CEC"/>
    <w:rsid w:val="00DB4CF6"/>
    <w:rsid w:val="00DB4EDB"/>
    <w:rsid w:val="00DC08F4"/>
    <w:rsid w:val="00DC5B7A"/>
    <w:rsid w:val="00DC6EA4"/>
    <w:rsid w:val="00DE0A17"/>
    <w:rsid w:val="00DE1EF0"/>
    <w:rsid w:val="00DF3112"/>
    <w:rsid w:val="00DF3CA7"/>
    <w:rsid w:val="00DF5DC9"/>
    <w:rsid w:val="00E015BE"/>
    <w:rsid w:val="00E140C1"/>
    <w:rsid w:val="00E346EA"/>
    <w:rsid w:val="00E4311C"/>
    <w:rsid w:val="00E46165"/>
    <w:rsid w:val="00E51083"/>
    <w:rsid w:val="00E5134F"/>
    <w:rsid w:val="00E526E3"/>
    <w:rsid w:val="00E62E44"/>
    <w:rsid w:val="00E86BCD"/>
    <w:rsid w:val="00E8788D"/>
    <w:rsid w:val="00E906C0"/>
    <w:rsid w:val="00E941AC"/>
    <w:rsid w:val="00E97A6A"/>
    <w:rsid w:val="00EA3767"/>
    <w:rsid w:val="00ED2A2D"/>
    <w:rsid w:val="00ED305D"/>
    <w:rsid w:val="00ED65DC"/>
    <w:rsid w:val="00ED6DB7"/>
    <w:rsid w:val="00EE7892"/>
    <w:rsid w:val="00EF0061"/>
    <w:rsid w:val="00EF3934"/>
    <w:rsid w:val="00EF3A18"/>
    <w:rsid w:val="00EF4426"/>
    <w:rsid w:val="00EF475D"/>
    <w:rsid w:val="00F03D21"/>
    <w:rsid w:val="00F049F8"/>
    <w:rsid w:val="00F05C56"/>
    <w:rsid w:val="00F103F4"/>
    <w:rsid w:val="00F20366"/>
    <w:rsid w:val="00F2358C"/>
    <w:rsid w:val="00F272A7"/>
    <w:rsid w:val="00F35FA7"/>
    <w:rsid w:val="00F43176"/>
    <w:rsid w:val="00F446DB"/>
    <w:rsid w:val="00F52743"/>
    <w:rsid w:val="00F61832"/>
    <w:rsid w:val="00F6216C"/>
    <w:rsid w:val="00F67CBC"/>
    <w:rsid w:val="00F71C38"/>
    <w:rsid w:val="00F758FD"/>
    <w:rsid w:val="00F76A5E"/>
    <w:rsid w:val="00F77F0E"/>
    <w:rsid w:val="00F86B25"/>
    <w:rsid w:val="00F91274"/>
    <w:rsid w:val="00FA2199"/>
    <w:rsid w:val="00FA2D80"/>
    <w:rsid w:val="00FB0228"/>
    <w:rsid w:val="00FB4A7B"/>
    <w:rsid w:val="00FC01F7"/>
    <w:rsid w:val="00FC493B"/>
    <w:rsid w:val="00FD4D78"/>
    <w:rsid w:val="00FE36A7"/>
    <w:rsid w:val="00FF0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DEC29"/>
  <w14:defaultImageDpi w14:val="32767"/>
  <w15:chartTrackingRefBased/>
  <w15:docId w15:val="{DFEEF5B1-9841-C246-BC3D-E51D8F5DF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51225"/>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512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51225"/>
    <w:pPr>
      <w:spacing w:before="180" w:after="180"/>
      <w:ind w:left="1134" w:hanging="1134"/>
      <w:outlineLvl w:val="1"/>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51225"/>
    <w:rPr>
      <w:rFonts w:ascii="Arial" w:hAnsi="Arial" w:cs="Times New Roman"/>
      <w:sz w:val="32"/>
      <w:szCs w:val="20"/>
      <w:lang w:val="en-GB" w:eastAsia="en-US"/>
    </w:rPr>
  </w:style>
  <w:style w:type="paragraph" w:customStyle="1" w:styleId="CRCoverPage">
    <w:name w:val="CR Cover Page"/>
    <w:rsid w:val="00B51225"/>
    <w:pPr>
      <w:spacing w:after="120"/>
    </w:pPr>
    <w:rPr>
      <w:rFonts w:ascii="Arial" w:hAnsi="Arial" w:cs="Times New Roman"/>
      <w:sz w:val="20"/>
      <w:szCs w:val="20"/>
      <w:lang w:val="en-GB" w:eastAsia="en-US"/>
    </w:rPr>
  </w:style>
  <w:style w:type="paragraph" w:customStyle="1" w:styleId="B1">
    <w:name w:val="B1"/>
    <w:basedOn w:val="List"/>
    <w:link w:val="B1Char"/>
    <w:qFormat/>
    <w:rsid w:val="00B51225"/>
    <w:pPr>
      <w:ind w:left="568" w:hanging="284"/>
      <w:contextualSpacing w:val="0"/>
    </w:pPr>
    <w:rPr>
      <w:rFonts w:eastAsia="SimSun"/>
    </w:rPr>
  </w:style>
  <w:style w:type="character" w:customStyle="1" w:styleId="B1Char">
    <w:name w:val="B1 Char"/>
    <w:link w:val="B1"/>
    <w:rsid w:val="00B51225"/>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B51225"/>
    <w:pPr>
      <w:ind w:left="720"/>
      <w:contextualSpacing/>
    </w:pPr>
  </w:style>
  <w:style w:type="character" w:customStyle="1" w:styleId="Heading1Char">
    <w:name w:val="Heading 1 Char"/>
    <w:basedOn w:val="DefaultParagraphFont"/>
    <w:link w:val="Heading1"/>
    <w:uiPriority w:val="9"/>
    <w:rsid w:val="00B51225"/>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B51225"/>
    <w:pPr>
      <w:ind w:left="360" w:hanging="360"/>
      <w:contextualSpacing/>
    </w:pPr>
  </w:style>
  <w:style w:type="paragraph" w:customStyle="1" w:styleId="TAH">
    <w:name w:val="TAH"/>
    <w:basedOn w:val="TAC"/>
    <w:link w:val="TAHCar"/>
    <w:rsid w:val="00B51225"/>
    <w:rPr>
      <w:b/>
    </w:rPr>
  </w:style>
  <w:style w:type="paragraph" w:customStyle="1" w:styleId="TAC">
    <w:name w:val="TAC"/>
    <w:basedOn w:val="Normal"/>
    <w:rsid w:val="00B51225"/>
    <w:pPr>
      <w:keepNext/>
      <w:keepLines/>
      <w:spacing w:after="0"/>
      <w:jc w:val="center"/>
    </w:pPr>
    <w:rPr>
      <w:rFonts w:ascii="Arial" w:eastAsia="Times New Roman" w:hAnsi="Arial"/>
      <w:sz w:val="18"/>
    </w:rPr>
  </w:style>
  <w:style w:type="character" w:customStyle="1" w:styleId="TAHCar">
    <w:name w:val="TAH Car"/>
    <w:link w:val="TAH"/>
    <w:qFormat/>
    <w:rsid w:val="00B51225"/>
    <w:rPr>
      <w:rFonts w:ascii="Arial" w:eastAsia="Times New Roman" w:hAnsi="Arial" w:cs="Times New Roman"/>
      <w:b/>
      <w:sz w:val="18"/>
      <w:szCs w:val="20"/>
      <w:lang w:val="en-GB" w:eastAsia="en-US"/>
    </w:rPr>
  </w:style>
  <w:style w:type="paragraph" w:customStyle="1" w:styleId="TH">
    <w:name w:val="TH"/>
    <w:basedOn w:val="Normal"/>
    <w:link w:val="THChar"/>
    <w:qFormat/>
    <w:rsid w:val="00B51225"/>
    <w:pPr>
      <w:keepNext/>
      <w:keepLines/>
      <w:spacing w:before="60"/>
      <w:jc w:val="center"/>
    </w:pPr>
    <w:rPr>
      <w:rFonts w:ascii="Arial" w:eastAsia="Times New Roman" w:hAnsi="Arial"/>
      <w:b/>
    </w:rPr>
  </w:style>
  <w:style w:type="character" w:customStyle="1" w:styleId="THChar">
    <w:name w:val="TH Char"/>
    <w:link w:val="TH"/>
    <w:qFormat/>
    <w:rsid w:val="00B51225"/>
    <w:rPr>
      <w:rFonts w:ascii="Arial" w:eastAsia="Times New Roman" w:hAnsi="Arial" w:cs="Times New Roman"/>
      <w:b/>
      <w:sz w:val="20"/>
      <w:szCs w:val="20"/>
      <w:lang w:val="en-GB" w:eastAsia="en-US"/>
    </w:rPr>
  </w:style>
  <w:style w:type="paragraph" w:customStyle="1" w:styleId="EditorsNote">
    <w:name w:val="Editor's Note"/>
    <w:basedOn w:val="Normal"/>
    <w:link w:val="EditorsNoteChar"/>
    <w:qFormat/>
    <w:rsid w:val="00B51225"/>
    <w:pPr>
      <w:keepLines/>
      <w:ind w:left="1702" w:hanging="1418"/>
    </w:pPr>
    <w:rPr>
      <w:rFonts w:eastAsia="Times New Roman"/>
      <w:color w:val="FF0000"/>
    </w:rPr>
  </w:style>
  <w:style w:type="character" w:customStyle="1" w:styleId="EditorsNoteChar">
    <w:name w:val="Editor's Note Char"/>
    <w:link w:val="EditorsNote"/>
    <w:locked/>
    <w:rsid w:val="00B51225"/>
    <w:rPr>
      <w:rFonts w:ascii="Times New Roman" w:eastAsia="Times New Roman" w:hAnsi="Times New Roman" w:cs="Times New Roman"/>
      <w:color w:val="FF0000"/>
      <w:sz w:val="20"/>
      <w:szCs w:val="20"/>
      <w:lang w:val="en-GB" w:eastAsia="en-US"/>
    </w:rPr>
  </w:style>
  <w:style w:type="paragraph" w:styleId="BalloonText">
    <w:name w:val="Balloon Text"/>
    <w:basedOn w:val="Normal"/>
    <w:link w:val="BalloonTextChar"/>
    <w:uiPriority w:val="99"/>
    <w:semiHidden/>
    <w:unhideWhenUsed/>
    <w:rsid w:val="00455F9C"/>
    <w:pPr>
      <w:spacing w:after="0"/>
    </w:pPr>
    <w:rPr>
      <w:sz w:val="18"/>
      <w:szCs w:val="18"/>
    </w:rPr>
  </w:style>
  <w:style w:type="character" w:customStyle="1" w:styleId="BalloonTextChar">
    <w:name w:val="Balloon Text Char"/>
    <w:basedOn w:val="DefaultParagraphFont"/>
    <w:link w:val="BalloonText"/>
    <w:uiPriority w:val="99"/>
    <w:semiHidden/>
    <w:rsid w:val="00455F9C"/>
    <w:rPr>
      <w:rFonts w:ascii="Times New Roma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04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E3CE43-47B5-B042-8A17-6B8A501912D2}">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113</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 Zhao</dc:creator>
  <cp:keywords/>
  <dc:description/>
  <cp:lastModifiedBy>Shuai Zhao</cp:lastModifiedBy>
  <cp:revision>327</cp:revision>
  <dcterms:created xsi:type="dcterms:W3CDTF">2020-10-07T05:55:00Z</dcterms:created>
  <dcterms:modified xsi:type="dcterms:W3CDTF">2020-10-16T19:16:00Z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documentId_8212</vt:lpwstr>
  </property>
  <property fmtid="{D5CDD505-2E9C-101B-9397-08002B2CF9AE}" pid="3" name="grammarly_documentContext">
    <vt:lpwstr>{"goals":[],"domain":"general","emotions":[],"dialect":"american"}</vt:lpwstr>
  </property>
</Properties>
</file>